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35727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A01065">
        <w:rPr>
          <w:b/>
          <w:i/>
          <w:noProof/>
          <w:sz w:val="28"/>
        </w:rPr>
        <w:t>166</w:t>
      </w:r>
      <w:bookmarkStart w:id="0" w:name="_GoBack"/>
      <w:bookmarkEnd w:id="0"/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F42DD6" w:rsidR="001E41F3" w:rsidRPr="00410371" w:rsidRDefault="00E937E6" w:rsidP="006022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6022C8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AF9A9" w:rsidR="001E41F3" w:rsidRPr="00410371" w:rsidRDefault="00A010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C1DAA5" w:rsidR="001E41F3" w:rsidRPr="00410371" w:rsidRDefault="00E937E6" w:rsidP="005B5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5B585C">
              <w:rPr>
                <w:b/>
                <w:noProof/>
                <w:sz w:val="28"/>
              </w:rPr>
              <w:t>5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02B50" w:rsidR="001E41F3" w:rsidRDefault="002A7E23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notification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0BF134" w:rsidR="001A49BE" w:rsidRDefault="006022C8" w:rsidP="0060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has been agreed that </w:t>
            </w:r>
            <w:r>
              <w:t xml:space="preserve">the notification URI of the </w:t>
            </w:r>
            <w:r>
              <w:rPr>
                <w:noProof/>
              </w:rPr>
              <w:t>NF service consumer (i.e. TSCTSF)</w:t>
            </w:r>
            <w:r>
              <w:t xml:space="preserve"> can be discovered via </w:t>
            </w:r>
            <w:proofErr w:type="spellStart"/>
            <w:r>
              <w:t>Nnrf_NFDiscovery</w:t>
            </w:r>
            <w:proofErr w:type="spellEnd"/>
            <w:r>
              <w:t xml:space="preserve"> service, if not configured. But it is still described that it is </w:t>
            </w:r>
            <w:r>
              <w:rPr>
                <w:rFonts w:eastAsia="Times New Roman"/>
              </w:rPr>
              <w:t>retrieved/notified from/by UDR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F34A0" w:rsidR="00E937E6" w:rsidRDefault="0039094A" w:rsidP="00390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that notification URI can be </w:t>
            </w:r>
            <w:r>
              <w:t xml:space="preserve">discovered via </w:t>
            </w:r>
            <w:proofErr w:type="spellStart"/>
            <w:r>
              <w:t>Nnrf_NFDiscovery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F361B" w:rsidR="001E41F3" w:rsidRDefault="00470040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7A0D3" w:rsidR="001E41F3" w:rsidRDefault="00390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338C5B7" w14:textId="77777777" w:rsidR="006022C8" w:rsidRDefault="006022C8" w:rsidP="006022C8">
      <w:pPr>
        <w:pStyle w:val="40"/>
      </w:pPr>
      <w:bookmarkStart w:id="2" w:name="_Toc36038407"/>
      <w:bookmarkStart w:id="3" w:name="_Toc45133677"/>
      <w:bookmarkStart w:id="4" w:name="_Toc51762431"/>
      <w:bookmarkStart w:id="5" w:name="_Toc59017003"/>
      <w:bookmarkStart w:id="6" w:name="_Toc104300994"/>
      <w:bookmarkStart w:id="7" w:name="_Toc90658239"/>
      <w:bookmarkStart w:id="8" w:name="_Toc94261422"/>
      <w:bookmarkStart w:id="9" w:name="_Toc104199074"/>
      <w:bookmarkStart w:id="10" w:name="_Toc104489510"/>
      <w:bookmarkStart w:id="11" w:name="_Toc28012467"/>
      <w:bookmarkStart w:id="12" w:name="_Toc36038425"/>
      <w:bookmarkStart w:id="13" w:name="_Toc45133695"/>
      <w:bookmarkStart w:id="14" w:name="_Toc51762449"/>
      <w:bookmarkStart w:id="15" w:name="_Toc59017021"/>
      <w:bookmarkStart w:id="16" w:name="_Toc104301017"/>
      <w:r>
        <w:t>5.5.4.2</w:t>
      </w:r>
      <w:r>
        <w:tab/>
        <w:t>Target URI</w:t>
      </w:r>
      <w:bookmarkEnd w:id="2"/>
      <w:bookmarkEnd w:id="3"/>
      <w:bookmarkEnd w:id="4"/>
      <w:bookmarkEnd w:id="5"/>
      <w:bookmarkEnd w:id="6"/>
    </w:p>
    <w:p w14:paraId="3405C02B" w14:textId="77777777" w:rsidR="006022C8" w:rsidRDefault="006022C8" w:rsidP="006022C8">
      <w:pPr>
        <w:rPr>
          <w:rFonts w:ascii="Arial" w:hAnsi="Arial" w:cs="Arial"/>
        </w:rPr>
      </w:pPr>
      <w:r>
        <w:t xml:space="preserve">The </w:t>
      </w:r>
      <w:proofErr w:type="spellStart"/>
      <w:r>
        <w:t>Callback</w:t>
      </w:r>
      <w:proofErr w:type="spellEnd"/>
      <w:r>
        <w:t xml:space="preserve"> URI </w:t>
      </w:r>
      <w:r>
        <w:rPr>
          <w:b/>
        </w:rPr>
        <w:t>"{</w:t>
      </w:r>
      <w:proofErr w:type="spellStart"/>
      <w:r>
        <w:rPr>
          <w:b/>
        </w:rPr>
        <w:t>notifUri</w:t>
      </w:r>
      <w:proofErr w:type="spellEnd"/>
      <w:r>
        <w:rPr>
          <w:b/>
        </w:rPr>
        <w:t>}/new-bridge"</w:t>
      </w:r>
      <w:r>
        <w:t xml:space="preserve"> shall be used with the </w:t>
      </w:r>
      <w:proofErr w:type="spellStart"/>
      <w:r>
        <w:t>callback</w:t>
      </w:r>
      <w:proofErr w:type="spellEnd"/>
      <w:r>
        <w:t xml:space="preserve"> URI variables defined in table 5.5.4.2-1</w:t>
      </w:r>
      <w:r>
        <w:rPr>
          <w:rFonts w:ascii="Arial" w:hAnsi="Arial" w:cs="Arial"/>
        </w:rPr>
        <w:t>.</w:t>
      </w:r>
    </w:p>
    <w:p w14:paraId="5BA9FE6C" w14:textId="77777777" w:rsidR="006022C8" w:rsidRDefault="006022C8" w:rsidP="006022C8">
      <w:pPr>
        <w:pStyle w:val="TH"/>
        <w:rPr>
          <w:rFonts w:cs="Arial"/>
        </w:rPr>
      </w:pPr>
      <w:r>
        <w:t xml:space="preserve">Table 5.5.4.2-1: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9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378"/>
        <w:gridCol w:w="6946"/>
      </w:tblGrid>
      <w:tr w:rsidR="006022C8" w14:paraId="0DB5F015" w14:textId="77777777" w:rsidTr="008F26CE">
        <w:trPr>
          <w:jc w:val="center"/>
        </w:trPr>
        <w:tc>
          <w:tcPr>
            <w:tcW w:w="1449" w:type="dxa"/>
            <w:shd w:val="clear" w:color="000000" w:fill="C0C0C0"/>
            <w:hideMark/>
          </w:tcPr>
          <w:p w14:paraId="23926D0C" w14:textId="77777777" w:rsidR="006022C8" w:rsidRDefault="006022C8" w:rsidP="008F26CE">
            <w:pPr>
              <w:pStyle w:val="TAH"/>
            </w:pPr>
            <w:r>
              <w:t>Name</w:t>
            </w:r>
          </w:p>
        </w:tc>
        <w:tc>
          <w:tcPr>
            <w:tcW w:w="1378" w:type="dxa"/>
            <w:shd w:val="clear" w:color="000000" w:fill="C0C0C0"/>
          </w:tcPr>
          <w:p w14:paraId="436E29D8" w14:textId="77777777" w:rsidR="006022C8" w:rsidRDefault="006022C8" w:rsidP="008F26CE">
            <w:pPr>
              <w:pStyle w:val="TAH"/>
            </w:pPr>
            <w:r>
              <w:rPr>
                <w:lang w:eastAsia="zh-CN"/>
              </w:rPr>
              <w:t>Data type</w:t>
            </w:r>
          </w:p>
        </w:tc>
        <w:tc>
          <w:tcPr>
            <w:tcW w:w="6946" w:type="dxa"/>
            <w:shd w:val="clear" w:color="000000" w:fill="C0C0C0"/>
            <w:vAlign w:val="center"/>
            <w:hideMark/>
          </w:tcPr>
          <w:p w14:paraId="74481E0E" w14:textId="77777777" w:rsidR="006022C8" w:rsidRDefault="006022C8" w:rsidP="008F26CE">
            <w:pPr>
              <w:pStyle w:val="TAH"/>
            </w:pPr>
            <w:r>
              <w:t>Definition</w:t>
            </w:r>
          </w:p>
        </w:tc>
      </w:tr>
      <w:tr w:rsidR="006022C8" w14:paraId="4855B848" w14:textId="77777777" w:rsidTr="008F26CE">
        <w:trPr>
          <w:jc w:val="center"/>
        </w:trPr>
        <w:tc>
          <w:tcPr>
            <w:tcW w:w="1449" w:type="dxa"/>
            <w:hideMark/>
          </w:tcPr>
          <w:p w14:paraId="17C805D0" w14:textId="77777777" w:rsidR="006022C8" w:rsidRDefault="006022C8" w:rsidP="008F26CE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378" w:type="dxa"/>
          </w:tcPr>
          <w:p w14:paraId="6F93A82B" w14:textId="77777777" w:rsidR="006022C8" w:rsidRDefault="006022C8" w:rsidP="008F26CE">
            <w:pPr>
              <w:pStyle w:val="TAL"/>
            </w:pPr>
            <w:r>
              <w:t>Uri</w:t>
            </w:r>
          </w:p>
        </w:tc>
        <w:tc>
          <w:tcPr>
            <w:tcW w:w="6946" w:type="dxa"/>
            <w:vAlign w:val="center"/>
            <w:hideMark/>
          </w:tcPr>
          <w:p w14:paraId="0EA76EE3" w14:textId="7864B5AD" w:rsidR="006022C8" w:rsidRDefault="006022C8" w:rsidP="006022C8">
            <w:pPr>
              <w:pStyle w:val="TAL"/>
            </w:pPr>
            <w:r>
              <w:t>It is locally configured in the PCF</w:t>
            </w:r>
            <w:r>
              <w:rPr>
                <w:rFonts w:eastAsia="Times New Roman"/>
              </w:rPr>
              <w:t xml:space="preserve"> or </w:t>
            </w:r>
            <w:ins w:id="17" w:author="Huawei" w:date="2022-07-30T09:16:00Z">
              <w:r>
                <w:t xml:space="preserve">discovered via </w:t>
              </w:r>
              <w:proofErr w:type="spellStart"/>
              <w:r>
                <w:t>Nnrf_NFDiscovery</w:t>
              </w:r>
              <w:proofErr w:type="spellEnd"/>
              <w:r>
                <w:t xml:space="preserve"> service</w:t>
              </w:r>
            </w:ins>
            <w:del w:id="18" w:author="Huawei" w:date="2022-07-30T09:16:00Z">
              <w:r w:rsidDel="006022C8">
                <w:rPr>
                  <w:rFonts w:eastAsia="Times New Roman"/>
                </w:rPr>
                <w:delText>retrieved/notified from/by UDR</w:delText>
              </w:r>
            </w:del>
            <w:r>
              <w:t>.</w:t>
            </w:r>
          </w:p>
        </w:tc>
      </w:tr>
    </w:tbl>
    <w:p w14:paraId="2A5D9B5A" w14:textId="0A6F74D7" w:rsidR="009501D9" w:rsidRPr="006022C8" w:rsidRDefault="009501D9" w:rsidP="00364861"/>
    <w:bookmarkEnd w:id="7"/>
    <w:bookmarkEnd w:id="8"/>
    <w:bookmarkEnd w:id="9"/>
    <w:bookmarkEnd w:id="10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1"/>
    <w:bookmarkEnd w:id="12"/>
    <w:bookmarkEnd w:id="13"/>
    <w:bookmarkEnd w:id="14"/>
    <w:bookmarkEnd w:id="15"/>
    <w:bookmarkEnd w:id="16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430D1" w14:textId="77777777" w:rsidR="000531E0" w:rsidRDefault="000531E0">
      <w:r>
        <w:separator/>
      </w:r>
    </w:p>
  </w:endnote>
  <w:endnote w:type="continuationSeparator" w:id="0">
    <w:p w14:paraId="544B122B" w14:textId="77777777" w:rsidR="000531E0" w:rsidRDefault="0005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0C3B8" w14:textId="77777777" w:rsidR="000531E0" w:rsidRDefault="000531E0">
      <w:r>
        <w:separator/>
      </w:r>
    </w:p>
  </w:footnote>
  <w:footnote w:type="continuationSeparator" w:id="0">
    <w:p w14:paraId="2410ED00" w14:textId="77777777" w:rsidR="000531E0" w:rsidRDefault="00053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29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8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0"/>
  </w:num>
  <w:num w:numId="23">
    <w:abstractNumId w:val="21"/>
  </w:num>
  <w:num w:numId="24">
    <w:abstractNumId w:val="31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1E0"/>
    <w:rsid w:val="00057519"/>
    <w:rsid w:val="000A6394"/>
    <w:rsid w:val="000B7FED"/>
    <w:rsid w:val="000C038A"/>
    <w:rsid w:val="000C6598"/>
    <w:rsid w:val="000D44B3"/>
    <w:rsid w:val="00115037"/>
    <w:rsid w:val="00145D43"/>
    <w:rsid w:val="00192C46"/>
    <w:rsid w:val="001A08B3"/>
    <w:rsid w:val="001A49BE"/>
    <w:rsid w:val="001A7B60"/>
    <w:rsid w:val="001B52F0"/>
    <w:rsid w:val="001B7A65"/>
    <w:rsid w:val="001E41F3"/>
    <w:rsid w:val="002452F5"/>
    <w:rsid w:val="0026004D"/>
    <w:rsid w:val="002640DD"/>
    <w:rsid w:val="00275D12"/>
    <w:rsid w:val="00284FEB"/>
    <w:rsid w:val="002860C4"/>
    <w:rsid w:val="00296DED"/>
    <w:rsid w:val="002A7E23"/>
    <w:rsid w:val="002B5741"/>
    <w:rsid w:val="002E472E"/>
    <w:rsid w:val="00305409"/>
    <w:rsid w:val="003609EF"/>
    <w:rsid w:val="0036231A"/>
    <w:rsid w:val="00364861"/>
    <w:rsid w:val="00374DD4"/>
    <w:rsid w:val="00383AF9"/>
    <w:rsid w:val="0039094A"/>
    <w:rsid w:val="003A4F13"/>
    <w:rsid w:val="003A6810"/>
    <w:rsid w:val="003E1A36"/>
    <w:rsid w:val="00410371"/>
    <w:rsid w:val="004242F1"/>
    <w:rsid w:val="00453FC3"/>
    <w:rsid w:val="00470040"/>
    <w:rsid w:val="004B75B7"/>
    <w:rsid w:val="00500B03"/>
    <w:rsid w:val="005141D9"/>
    <w:rsid w:val="0051580D"/>
    <w:rsid w:val="0053128F"/>
    <w:rsid w:val="00537158"/>
    <w:rsid w:val="00547111"/>
    <w:rsid w:val="00592D74"/>
    <w:rsid w:val="005A4010"/>
    <w:rsid w:val="005B585C"/>
    <w:rsid w:val="005E2C44"/>
    <w:rsid w:val="005F4BF3"/>
    <w:rsid w:val="006022C8"/>
    <w:rsid w:val="00621188"/>
    <w:rsid w:val="006257ED"/>
    <w:rsid w:val="0062641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FFD"/>
    <w:rsid w:val="008D3CCC"/>
    <w:rsid w:val="008F3789"/>
    <w:rsid w:val="008F686C"/>
    <w:rsid w:val="00911F95"/>
    <w:rsid w:val="009148DE"/>
    <w:rsid w:val="00941E30"/>
    <w:rsid w:val="009501D9"/>
    <w:rsid w:val="009550DD"/>
    <w:rsid w:val="009777D9"/>
    <w:rsid w:val="00991B88"/>
    <w:rsid w:val="009A5753"/>
    <w:rsid w:val="009A579D"/>
    <w:rsid w:val="009A7397"/>
    <w:rsid w:val="009E3297"/>
    <w:rsid w:val="009F734F"/>
    <w:rsid w:val="00A01065"/>
    <w:rsid w:val="00A246B6"/>
    <w:rsid w:val="00A47E70"/>
    <w:rsid w:val="00A50CF0"/>
    <w:rsid w:val="00A7671C"/>
    <w:rsid w:val="00AA2CBC"/>
    <w:rsid w:val="00AC5820"/>
    <w:rsid w:val="00AD1CD8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C32519"/>
    <w:rsid w:val="00C57D5B"/>
    <w:rsid w:val="00C66BA2"/>
    <w:rsid w:val="00C870F6"/>
    <w:rsid w:val="00C95985"/>
    <w:rsid w:val="00CC5026"/>
    <w:rsid w:val="00CC68D0"/>
    <w:rsid w:val="00CF7D1D"/>
    <w:rsid w:val="00D03F9A"/>
    <w:rsid w:val="00D06D51"/>
    <w:rsid w:val="00D24991"/>
    <w:rsid w:val="00D50255"/>
    <w:rsid w:val="00D6044C"/>
    <w:rsid w:val="00D66520"/>
    <w:rsid w:val="00D84AE9"/>
    <w:rsid w:val="00D93ECB"/>
    <w:rsid w:val="00D94339"/>
    <w:rsid w:val="00DA4ED6"/>
    <w:rsid w:val="00DE34CF"/>
    <w:rsid w:val="00E131FD"/>
    <w:rsid w:val="00E13F3D"/>
    <w:rsid w:val="00E2356A"/>
    <w:rsid w:val="00E34898"/>
    <w:rsid w:val="00E937E6"/>
    <w:rsid w:val="00EA7E2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68D23-AC6A-4B76-B20C-A376ABD6B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7</cp:revision>
  <cp:lastPrinted>1899-12-31T23:00:00Z</cp:lastPrinted>
  <dcterms:created xsi:type="dcterms:W3CDTF">2022-07-30T01:08:00Z</dcterms:created>
  <dcterms:modified xsi:type="dcterms:W3CDTF">2022-08-11T08:06:00Z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(3)6p5ln2wgVaOWyZ6ZcuMvR44U8xQhN2Voo9rLcleAwmpzjZ+KPaXbykfiSYSmRA0ksHcfCFQU
zMjR/7o0fxD4fVS71kuXf/0x7xAD1A5J314w0Wd+u1at9gtMB2RLIv/Oz7Aw95BJepLpy7wH
8rXxkNBC81NRf+qMG9m10IXNVBZu8cM6W8/i6Aoa9taQYHMrdn9lHGhoZJDqbrsnNH//ILUu
XqhkDnyVFLZHFJ+iad</vt:lpwstr>
  </property>
  <property fmtid="{D5CDD505-2E9C-101B-9397-08002B2CF9AE}" pid="22" name="_2015_ms_pID_7253431">
    <vt:lpwstr>Mb0ScF8TgwJXu/3u/ajabQee6PT5vyV3Anc7JJdZCvwWiQqmIXfBFv
4uMPUqi5lscnmdqlHgtT6o98AiHkbLgNObQpqytYEXDrU5+tef9x6ea46GdmP+F4PEUBi8bS
KTOhPA8v+loPhWOIvRcwFRiYScpPziQp+l5T0oI5U5H31D1iCCvdjZQEFsA0l1aCKmOsUsxj
rieVmlOeNUINpIO5oLnJdJ+pBKn/xt8Mud1M</vt:lpwstr>
  </property>
  <property fmtid="{D5CDD505-2E9C-101B-9397-08002B2CF9AE}" pid="23" name="_2015_ms_pID_7253432">
    <vt:lpwstr>fA==</vt:lpwstr>
  </property>
</Properties>
</file>